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4350CB"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w:t>
      </w:r>
      <w:r w:rsidR="007117E8">
        <w:rPr>
          <w:b/>
          <w:i/>
          <w:noProof/>
          <w:sz w:val="28"/>
        </w:rPr>
        <w:t>1398</w:t>
      </w:r>
    </w:p>
    <w:p w14:paraId="7CB45193" w14:textId="50FAAB14"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r w:rsidR="00E94E41">
        <w:rPr>
          <w:b/>
          <w:noProof/>
          <w:sz w:val="24"/>
        </w:rPr>
        <w:tab/>
      </w:r>
      <w:r w:rsidR="007117E8" w:rsidRPr="007117E8">
        <w:rPr>
          <w:b/>
          <w:noProof/>
          <w:sz w:val="24"/>
        </w:rPr>
        <w:t>S2-2300158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00B6A63" w:rsidR="000E1DCC" w:rsidRPr="000402FC" w:rsidRDefault="00A75C97" w:rsidP="00FD1D40">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FD1D40">
              <w:rPr>
                <w:b/>
                <w:noProof/>
                <w:sz w:val="28"/>
              </w:rPr>
              <w:t>1</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1DFB623A" w:rsidR="000E1DCC" w:rsidRPr="000402FC" w:rsidRDefault="001645AC" w:rsidP="00123143">
            <w:pPr>
              <w:pStyle w:val="CRCoverPage"/>
              <w:spacing w:after="0"/>
              <w:rPr>
                <w:noProof/>
                <w:lang w:eastAsia="ko-KR"/>
              </w:rPr>
            </w:pPr>
            <w:r>
              <w:rPr>
                <w:b/>
                <w:noProof/>
                <w:sz w:val="28"/>
              </w:rPr>
              <w:t>3830</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7AC4F5D8" w:rsidR="000E1DCC" w:rsidRPr="000402FC" w:rsidRDefault="000C219E" w:rsidP="00DB1C3E">
            <w:pPr>
              <w:pStyle w:val="CRCoverPage"/>
              <w:spacing w:after="0"/>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A75C97"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631676D" w:rsidR="001E41F3" w:rsidRPr="000402FC" w:rsidRDefault="00FA627A" w:rsidP="00D02DE7">
            <w:pPr>
              <w:pStyle w:val="CRCoverPage"/>
              <w:spacing w:after="0"/>
              <w:ind w:left="100"/>
              <w:rPr>
                <w:noProof/>
                <w:lang w:eastAsia="ko-KR"/>
              </w:rPr>
            </w:pPr>
            <w:r>
              <w:rPr>
                <w:noProof/>
                <w:lang w:eastAsia="ko-KR"/>
              </w:rPr>
              <w:t xml:space="preserve">The support of Home Routed PDU Session supporting </w:t>
            </w:r>
            <w:r w:rsidR="00D02DE7">
              <w:rPr>
                <w:noProof/>
                <w:lang w:eastAsia="ko-KR"/>
              </w:rPr>
              <w:t>S</w:t>
            </w:r>
            <w:r>
              <w:rPr>
                <w:noProof/>
                <w:lang w:eastAsia="ko-KR"/>
              </w:rPr>
              <w:t xml:space="preserve">ession </w:t>
            </w:r>
            <w:r w:rsidR="00D02DE7">
              <w:rPr>
                <w:noProof/>
                <w:lang w:eastAsia="ko-KR"/>
              </w:rPr>
              <w:t>B</w:t>
            </w:r>
            <w:r>
              <w:rPr>
                <w:noProof/>
                <w:lang w:eastAsia="ko-KR"/>
              </w:rPr>
              <w:t>reakout in VPLMN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45ABEF3" w:rsidR="001E41F3" w:rsidRPr="000402FC" w:rsidRDefault="006F1293">
            <w:pPr>
              <w:pStyle w:val="CRCoverPage"/>
              <w:spacing w:after="0"/>
              <w:ind w:left="100"/>
              <w:rPr>
                <w:noProof/>
              </w:rPr>
            </w:pPr>
            <w:r>
              <w:t>Samsung</w:t>
            </w:r>
            <w:r w:rsidR="00C91590">
              <w:t>, Nokia, Nokia Shanghai Bell</w:t>
            </w:r>
            <w:r w:rsidR="00B35927">
              <w:t>, Huawei, Hisilicon</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DE43ECD" w:rsidR="001E41F3" w:rsidRPr="000402FC" w:rsidRDefault="006F1293" w:rsidP="00770D63">
            <w:pPr>
              <w:pStyle w:val="CRCoverPage"/>
              <w:spacing w:after="0"/>
              <w:ind w:left="100"/>
              <w:rPr>
                <w:noProof/>
              </w:rPr>
            </w:pPr>
            <w:r>
              <w:t>202</w:t>
            </w:r>
            <w:r w:rsidR="00210C56">
              <w:t>3</w:t>
            </w:r>
            <w:r>
              <w:t>-1</w:t>
            </w:r>
            <w:r w:rsidR="00770D63">
              <w:t>-</w:t>
            </w:r>
            <w:r w:rsidR="00FA627A">
              <w:t>6</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F689F" w:rsidR="00F95A74" w:rsidRPr="00983089" w:rsidRDefault="007F4A13" w:rsidP="007F4A13">
            <w:pPr>
              <w:pStyle w:val="CRCoverPage"/>
              <w:spacing w:after="0"/>
              <w:rPr>
                <w:noProof/>
                <w:lang w:eastAsia="ko-KR"/>
              </w:rPr>
            </w:pPr>
            <w:r>
              <w:rPr>
                <w:noProof/>
                <w:lang w:eastAsia="ko-KR"/>
              </w:rPr>
              <w:t>It is agreed to support the features and proecedure for supporting Sesion Breakout (ULCL/BP) in VPLMN for Home Routed PDU Session. To make an aligment with TS 23.548, HR-SBO scenario, AMF, V-SMF are required to support HR-SBO features.</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2E5E6181"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 descriptions;</w:t>
            </w:r>
          </w:p>
          <w:p w14:paraId="25A51C6C" w14:textId="1F52743A" w:rsidR="007F4A13" w:rsidRDefault="007F4A13" w:rsidP="007F4A13">
            <w:pPr>
              <w:pStyle w:val="CRCoverPage"/>
              <w:numPr>
                <w:ilvl w:val="0"/>
                <w:numId w:val="26"/>
              </w:numPr>
              <w:spacing w:after="0"/>
              <w:rPr>
                <w:noProof/>
              </w:rPr>
            </w:pPr>
            <w:r>
              <w:rPr>
                <w:rFonts w:hint="eastAsia"/>
                <w:noProof/>
                <w:lang w:eastAsia="ko-KR"/>
              </w:rPr>
              <w:t xml:space="preserve">HR-SBO scenario description </w:t>
            </w:r>
            <w:r>
              <w:rPr>
                <w:noProof/>
                <w:lang w:eastAsia="ko-KR"/>
              </w:rPr>
              <w:t>(</w:t>
            </w:r>
            <w:r>
              <w:rPr>
                <w:rFonts w:hint="eastAsia"/>
                <w:noProof/>
                <w:lang w:eastAsia="ko-KR"/>
              </w:rPr>
              <w:t xml:space="preserve">in </w:t>
            </w:r>
            <w:r>
              <w:rPr>
                <w:noProof/>
                <w:lang w:eastAsia="ko-KR"/>
              </w:rPr>
              <w:t>5.6.3)</w:t>
            </w:r>
          </w:p>
          <w:p w14:paraId="2616E6E2" w14:textId="77777777" w:rsidR="007F4A13" w:rsidRDefault="007F4A13" w:rsidP="007F4A13">
            <w:pPr>
              <w:pStyle w:val="CRCoverPage"/>
              <w:numPr>
                <w:ilvl w:val="0"/>
                <w:numId w:val="26"/>
              </w:numPr>
              <w:spacing w:after="0"/>
              <w:rPr>
                <w:noProof/>
              </w:rPr>
            </w:pPr>
            <w:r>
              <w:rPr>
                <w:noProof/>
                <w:lang w:eastAsia="ko-KR"/>
              </w:rPr>
              <w:t>Edge Computing is supported in HR scenario (in 5.13)</w:t>
            </w:r>
          </w:p>
          <w:p w14:paraId="31C656EC" w14:textId="142B1116" w:rsidR="007F4A13" w:rsidRPr="000402FC" w:rsidRDefault="007F4A13" w:rsidP="007F4A13">
            <w:pPr>
              <w:pStyle w:val="CRCoverPage"/>
              <w:numPr>
                <w:ilvl w:val="0"/>
                <w:numId w:val="26"/>
              </w:numPr>
              <w:spacing w:after="0"/>
              <w:rPr>
                <w:noProof/>
              </w:rPr>
            </w:pPr>
            <w:r>
              <w:rPr>
                <w:noProof/>
                <w:lang w:eastAsia="ko-KR"/>
              </w:rPr>
              <w:t>SMF discovery and selection support for HR-SBO (in 6.3.2)</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EF6F3" w:rsidR="001E41F3" w:rsidRPr="000402FC" w:rsidRDefault="007F4A13" w:rsidP="001F233E">
            <w:pPr>
              <w:pStyle w:val="CRCoverPage"/>
              <w:spacing w:after="0"/>
              <w:ind w:left="100"/>
              <w:rPr>
                <w:noProof/>
              </w:rPr>
            </w:pPr>
            <w:r>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6EEE8" w:rsidR="001E41F3" w:rsidRPr="000402FC" w:rsidRDefault="007F4A13" w:rsidP="007F4A13">
            <w:pPr>
              <w:pStyle w:val="CRCoverPage"/>
              <w:spacing w:after="0"/>
              <w:rPr>
                <w:noProof/>
                <w:lang w:eastAsia="ko-KR"/>
              </w:rPr>
            </w:pPr>
            <w:r>
              <w:rPr>
                <w:rFonts w:hint="eastAsia"/>
                <w:noProof/>
                <w:lang w:eastAsia="ko-KR"/>
              </w:rPr>
              <w:t>5.6.3, 5.13, 6.3.2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0DF22184" w14:textId="77777777" w:rsidR="00911B09" w:rsidRPr="001B7C50" w:rsidRDefault="00911B09" w:rsidP="00911B09">
      <w:pPr>
        <w:pStyle w:val="30"/>
      </w:pPr>
      <w:bookmarkStart w:id="2" w:name="_Toc122440226"/>
      <w:bookmarkStart w:id="3" w:name="_Toc51769127"/>
      <w:bookmarkStart w:id="4" w:name="_Toc47342427"/>
      <w:bookmarkStart w:id="5" w:name="_Toc45183585"/>
      <w:bookmarkStart w:id="6" w:name="_Toc36187681"/>
      <w:bookmarkStart w:id="7" w:name="_Toc27846556"/>
      <w:bookmarkStart w:id="8" w:name="_Toc20149764"/>
      <w:r w:rsidRPr="001B7C50">
        <w:t>5.6.3</w:t>
      </w:r>
      <w:r w:rsidRPr="001B7C50">
        <w:tab/>
        <w:t>Roaming</w:t>
      </w:r>
    </w:p>
    <w:p w14:paraId="1CFC8A0A" w14:textId="77777777" w:rsidR="00911B09" w:rsidRPr="001B7C50" w:rsidRDefault="00911B09" w:rsidP="00911B09">
      <w:pPr>
        <w:rPr>
          <w:rFonts w:eastAsia="SimSun"/>
        </w:rPr>
      </w:pPr>
      <w:r w:rsidRPr="001B7C50">
        <w:rPr>
          <w:rFonts w:eastAsia="SimSun"/>
        </w:rPr>
        <w:t>In the case of roaming the 5GC supports following possible deployments scenarios for a PDU Session:</w:t>
      </w:r>
    </w:p>
    <w:p w14:paraId="1F48673E" w14:textId="77777777" w:rsidR="00911B09" w:rsidRPr="001B7C50" w:rsidRDefault="00911B09" w:rsidP="00911B09">
      <w:pPr>
        <w:pStyle w:val="B1"/>
        <w:rPr>
          <w:noProof/>
        </w:rPr>
      </w:pPr>
      <w:r w:rsidRPr="001B7C50">
        <w:rPr>
          <w:noProof/>
        </w:rPr>
        <w:t>-</w:t>
      </w:r>
      <w:r w:rsidRPr="001B7C50">
        <w:rPr>
          <w:noProof/>
        </w:rPr>
        <w:tab/>
        <w:t>"Local Break Out" (LBO) where the SMF and all UPF(s) involved by the PDU Session are under control of the VPLMN.</w:t>
      </w:r>
    </w:p>
    <w:p w14:paraId="37AD858C" w14:textId="3E62CBF4" w:rsidR="00911B09" w:rsidRPr="00202C5A" w:rsidRDefault="00911B09" w:rsidP="00202C5A">
      <w:pPr>
        <w:pStyle w:val="B1"/>
        <w:rPr>
          <w:ins w:id="9" w:author="Samsung4" w:date="2023-01-09T13:38:00Z"/>
          <w:rFonts w:eastAsia="SimSun" w:hint="eastAsia"/>
          <w:lang w:eastAsia="zh-CN"/>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r w:rsidR="000C219E">
        <w:t xml:space="preserve"> </w:t>
      </w:r>
      <w:ins w:id="10" w:author="S2-2301398 (Approved #154AHE)" w:date="2023-01-21T11:03:00Z">
        <w:r w:rsidR="00202C5A">
          <w:rPr>
            <w:rFonts w:hint="eastAsia"/>
            <w:lang w:eastAsia="ko-KR"/>
          </w:rPr>
          <w:t>H</w:t>
        </w:r>
        <w:r w:rsidR="00202C5A">
          <w:rPr>
            <w:lang w:eastAsia="ko-KR"/>
          </w:rPr>
          <w:t>ome Routed with Session Breakout in VPLMN (HR-SBO)</w:t>
        </w:r>
      </w:ins>
      <w:ins w:id="11" w:author="S2-2301398 (Approved #154AHE)" w:date="2023-01-21T11:04:00Z">
        <w:r w:rsidR="00202C5A">
          <w:rPr>
            <w:lang w:eastAsia="ko-KR"/>
          </w:rPr>
          <w:t xml:space="preserve"> </w:t>
        </w:r>
      </w:ins>
      <w:ins w:id="12" w:author="S2-2301398 (Approved #154AHE)" w:date="2023-01-21T11:03:00Z">
        <w:r w:rsidR="00202C5A">
          <w:rPr>
            <w:lang w:eastAsia="ko-KR"/>
          </w:rPr>
          <w:t>is described in clause 6.7 of TS 23.548 [130].</w:t>
        </w:r>
      </w:ins>
    </w:p>
    <w:p w14:paraId="16E92567" w14:textId="77777777" w:rsidR="00911B09" w:rsidRPr="001B7C50" w:rsidRDefault="00911B09" w:rsidP="00911B09">
      <w:pPr>
        <w:pStyle w:val="NO"/>
        <w:rPr>
          <w:rFonts w:eastAsia="SimSun"/>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094C9638" w14:textId="77777777" w:rsidR="00911B09" w:rsidRPr="001B7C50" w:rsidRDefault="00911B09" w:rsidP="00911B09">
      <w:pPr>
        <w:rPr>
          <w:rFonts w:eastAsia="SimSun"/>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5A2BA5DA" w14:textId="77777777" w:rsidR="00911B09" w:rsidRPr="001B7C50" w:rsidRDefault="00911B09" w:rsidP="00911B09">
      <w:pPr>
        <w:rPr>
          <w:lang w:eastAsia="zh-CN"/>
        </w:rPr>
      </w:pPr>
      <w:r w:rsidRPr="001B7C50">
        <w:rPr>
          <w:lang w:eastAsia="zh-CN"/>
        </w:rPr>
        <w:t>In the case of PDU Sessions per Home Routed deployment:</w:t>
      </w:r>
    </w:p>
    <w:p w14:paraId="57868F49" w14:textId="77777777" w:rsidR="00911B09" w:rsidRPr="001B7C50" w:rsidRDefault="00911B09" w:rsidP="00911B09">
      <w:pPr>
        <w:pStyle w:val="B1"/>
      </w:pPr>
      <w:r w:rsidRPr="001B7C50">
        <w:t>-</w:t>
      </w:r>
      <w:r w:rsidRPr="001B7C50">
        <w:tab/>
        <w:t>NAS SM terminates in the SMF in VPLMN.</w:t>
      </w:r>
    </w:p>
    <w:p w14:paraId="6033BD5B" w14:textId="77777777" w:rsidR="00911B09" w:rsidRPr="001B7C50" w:rsidRDefault="00911B09" w:rsidP="00911B09">
      <w:pPr>
        <w:pStyle w:val="B1"/>
      </w:pPr>
      <w:r w:rsidRPr="001B7C50">
        <w:t>-</w:t>
      </w:r>
      <w:r w:rsidRPr="001B7C50">
        <w:tab/>
        <w:t>The SMF in VPLMN forwards to the SMF in the HPLMN SM related information.</w:t>
      </w:r>
    </w:p>
    <w:p w14:paraId="3BF44418" w14:textId="77777777" w:rsidR="00911B09" w:rsidRPr="001B7C50" w:rsidRDefault="00911B09" w:rsidP="00911B09">
      <w:pPr>
        <w:pStyle w:val="B1"/>
      </w:pPr>
      <w:r w:rsidRPr="001B7C50">
        <w:t>-</w:t>
      </w:r>
      <w:r w:rsidRPr="001B7C50">
        <w:tab/>
        <w:t>The SMF in the HPLMN receives the SUPI of the UE from the SMF in the VPLMN during the PDU Session Establishment procedure.</w:t>
      </w:r>
    </w:p>
    <w:p w14:paraId="24E5261C" w14:textId="77777777" w:rsidR="00911B09" w:rsidRPr="001B7C50" w:rsidRDefault="00911B09" w:rsidP="00911B09">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05F3CE67" w14:textId="77777777" w:rsidR="00911B09" w:rsidRPr="001B7C50" w:rsidRDefault="00911B09" w:rsidP="00911B09">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7541EACE" w14:textId="520600B0" w:rsidR="00911B09" w:rsidRPr="001B7C50" w:rsidRDefault="00911B09" w:rsidP="00911B09">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p>
    <w:p w14:paraId="7CD9D32C" w14:textId="77777777" w:rsidR="00911B09" w:rsidRPr="001B7C50" w:rsidRDefault="00911B09" w:rsidP="00911B09">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bookmarkEnd w:id="1"/>
    <w:bookmarkEnd w:id="2"/>
    <w:bookmarkEnd w:id="3"/>
    <w:bookmarkEnd w:id="4"/>
    <w:bookmarkEnd w:id="5"/>
    <w:bookmarkEnd w:id="6"/>
    <w:bookmarkEnd w:id="7"/>
    <w:bookmarkEnd w:id="8"/>
    <w:p w14:paraId="44F84570" w14:textId="77777777" w:rsidR="00322EED" w:rsidRDefault="00322EED" w:rsidP="00322EED">
      <w:pPr>
        <w:rPr>
          <w:noProof/>
          <w:lang w:eastAsia="ko-KR"/>
        </w:rPr>
        <w:sectPr w:rsidR="00322EED">
          <w:headerReference w:type="even" r:id="rId13"/>
          <w:footnotePr>
            <w:numRestart w:val="eachSect"/>
          </w:footnotePr>
          <w:pgSz w:w="11907" w:h="16840" w:code="9"/>
          <w:pgMar w:top="1418" w:right="1134" w:bottom="1134" w:left="1134" w:header="680" w:footer="567" w:gutter="0"/>
          <w:cols w:space="720"/>
        </w:sectPr>
      </w:pPr>
    </w:p>
    <w:p w14:paraId="038CA0A6" w14:textId="044E2B57"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2D7A9E">
        <w:rPr>
          <w:rFonts w:ascii="Arial" w:hAnsi="Arial" w:cs="Arial"/>
          <w:color w:val="FF0000"/>
          <w:sz w:val="28"/>
          <w:szCs w:val="28"/>
          <w:lang w:val="en-US"/>
        </w:rPr>
        <w:t>2</w:t>
      </w:r>
      <w:r w:rsidR="002D7A9E" w:rsidRPr="002D7A9E">
        <w:rPr>
          <w:rFonts w:ascii="Arial" w:hAnsi="Arial" w:cs="Arial"/>
          <w:color w:val="FF0000"/>
          <w:sz w:val="28"/>
          <w:szCs w:val="28"/>
          <w:vertAlign w:val="superscript"/>
          <w:lang w:val="en-US"/>
        </w:rPr>
        <w:t>nd</w:t>
      </w:r>
      <w:r w:rsidR="002D7A9E">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56A65AB1" w14:textId="77777777" w:rsidR="004C2171" w:rsidRPr="001B7C50" w:rsidRDefault="004C2171" w:rsidP="004C2171">
      <w:pPr>
        <w:pStyle w:val="2"/>
      </w:pPr>
      <w:bookmarkStart w:id="13" w:name="_Toc122440388"/>
      <w:bookmarkStart w:id="14" w:name="_Toc51769280"/>
      <w:bookmarkStart w:id="15" w:name="_Toc47342579"/>
      <w:bookmarkStart w:id="16" w:name="_Toc45183737"/>
      <w:bookmarkStart w:id="17" w:name="_Toc36187833"/>
      <w:bookmarkStart w:id="18" w:name="_Toc27846702"/>
      <w:bookmarkStart w:id="19" w:name="_Toc20149903"/>
      <w:r w:rsidRPr="001B7C50">
        <w:t>5.13</w:t>
      </w:r>
      <w:r w:rsidRPr="001B7C50">
        <w:tab/>
        <w:t>Support for Edge Computing</w:t>
      </w:r>
    </w:p>
    <w:p w14:paraId="46F21CEE" w14:textId="77777777" w:rsidR="004C2171" w:rsidRPr="001B7C50" w:rsidRDefault="004C2171" w:rsidP="004C2171">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4ACCA6B4" w14:textId="6DF7D9CD" w:rsidR="00427B81" w:rsidRPr="00427B81" w:rsidRDefault="004C2171" w:rsidP="00A134EC">
      <w:pPr>
        <w:pStyle w:val="NO"/>
      </w:pPr>
      <w:bookmarkStart w:id="20" w:name="_Hlk124930589"/>
      <w:r w:rsidRPr="001B7C50">
        <w:t>NOTE: Edge Computing typically applies to non-roaming and LBO roaming scenarios.</w:t>
      </w:r>
      <w:ins w:id="21" w:author="S2-2301398 (Approved #154AHE)" w:date="2023-01-21T11:04:00Z">
        <w:r w:rsidR="00A134EC">
          <w:t xml:space="preserve"> For HR roaming scenarios, Edge Computing applies only for “</w:t>
        </w:r>
        <w:r w:rsidR="00A134EC">
          <w:rPr>
            <w:rFonts w:hint="eastAsia"/>
            <w:lang w:eastAsia="ko-KR"/>
          </w:rPr>
          <w:t>H</w:t>
        </w:r>
        <w:r w:rsidR="00A134EC">
          <w:rPr>
            <w:lang w:eastAsia="ko-KR"/>
          </w:rPr>
          <w:t>ome Routed with Session Breakout in VPLMN (HR-SBO)” which is described in clause 6.7 of TS 23.548 [130].</w:t>
        </w:r>
      </w:ins>
    </w:p>
    <w:bookmarkEnd w:id="20"/>
    <w:p w14:paraId="05C0EF66" w14:textId="77777777" w:rsidR="004C2171" w:rsidRPr="001B7C50" w:rsidRDefault="004C2171" w:rsidP="004C2171">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55ACD380" w14:textId="77777777" w:rsidR="004C2171" w:rsidRPr="001B7C50" w:rsidRDefault="004C2171" w:rsidP="004C2171">
      <w:r w:rsidRPr="001B7C50">
        <w:t>Due to user or Application Function mobility, the service or session continuity may be required based on the requirements of the service or the 5G network.</w:t>
      </w:r>
    </w:p>
    <w:p w14:paraId="623ABF39" w14:textId="77777777" w:rsidR="004C2171" w:rsidRPr="001B7C50" w:rsidRDefault="004C2171" w:rsidP="004C2171">
      <w:r w:rsidRPr="001B7C50">
        <w:t>The 5G Core Network may expose network information and capabilities to an Edge Computing Application Function.</w:t>
      </w:r>
    </w:p>
    <w:p w14:paraId="02C6D2DD" w14:textId="77777777" w:rsidR="004C2171" w:rsidRPr="001B7C50" w:rsidRDefault="004C2171" w:rsidP="004C2171">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942401" w14:textId="77777777" w:rsidR="004C2171" w:rsidRPr="001B7C50" w:rsidRDefault="004C2171" w:rsidP="004C2171">
      <w:r w:rsidRPr="001B7C50">
        <w:t>Edge computing can be supported by one or a combination of the following enablers:</w:t>
      </w:r>
    </w:p>
    <w:p w14:paraId="6E360B49" w14:textId="77777777" w:rsidR="004C2171" w:rsidRPr="001B7C50" w:rsidRDefault="004C2171" w:rsidP="004C2171">
      <w:pPr>
        <w:pStyle w:val="B1"/>
      </w:pPr>
      <w:r w:rsidRPr="001B7C50">
        <w:t>-</w:t>
      </w:r>
      <w:r w:rsidRPr="001B7C50">
        <w:tab/>
        <w:t>User plane (re)selection: the 5G Core Network (re)selects UPF to route the user traffic to the local part of the DN as described in clause 6.3.3;</w:t>
      </w:r>
    </w:p>
    <w:p w14:paraId="2A5BE6F5" w14:textId="77777777" w:rsidR="004C2171" w:rsidRPr="001B7C50" w:rsidRDefault="004C2171" w:rsidP="004C2171">
      <w:pPr>
        <w:pStyle w:val="B1"/>
      </w:pPr>
      <w:r w:rsidRPr="001B7C50">
        <w:t>-</w:t>
      </w:r>
      <w:r w:rsidRPr="001B7C50">
        <w:tab/>
        <w:t>Local Routing and Traffic Steering: the 5G Core Network selects the traffic to be routed to the applications in the local part of the DN;</w:t>
      </w:r>
    </w:p>
    <w:p w14:paraId="22B80D29" w14:textId="77777777" w:rsidR="004C2171" w:rsidRPr="001B7C50" w:rsidRDefault="004C2171" w:rsidP="004C2171">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09DDB4AA" w14:textId="77777777" w:rsidR="004C2171" w:rsidRPr="001B7C50" w:rsidRDefault="004C2171" w:rsidP="004C2171">
      <w:pPr>
        <w:pStyle w:val="B1"/>
      </w:pPr>
      <w:r w:rsidRPr="001B7C50">
        <w:t>-</w:t>
      </w:r>
      <w:r w:rsidRPr="001B7C50">
        <w:tab/>
        <w:t>Session and service continuity to enable UE and application mobility as described in clause 5.6.9;</w:t>
      </w:r>
    </w:p>
    <w:p w14:paraId="19689E46" w14:textId="77777777" w:rsidR="004C2171" w:rsidRPr="001B7C50" w:rsidRDefault="004C2171" w:rsidP="004C2171">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5D8CA5F7" w14:textId="77777777" w:rsidR="004C2171" w:rsidRPr="001B7C50" w:rsidRDefault="004C2171" w:rsidP="004C2171">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77C7D9F5" w14:textId="77777777" w:rsidR="004C2171" w:rsidRPr="001B7C50" w:rsidRDefault="004C2171" w:rsidP="004C2171">
      <w:pPr>
        <w:pStyle w:val="B1"/>
      </w:pPr>
      <w:r w:rsidRPr="001B7C50">
        <w:t>-</w:t>
      </w:r>
      <w:r w:rsidRPr="001B7C50">
        <w:tab/>
        <w:t>QoS and Charging: PCF provides rules for QoS Control and Charging for the traffic routed to the local part of the DN;</w:t>
      </w:r>
    </w:p>
    <w:p w14:paraId="4901750E" w14:textId="77777777" w:rsidR="004C2171" w:rsidRPr="001B7C50" w:rsidRDefault="004C2171" w:rsidP="004C2171">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7F46709" w14:textId="77777777" w:rsidR="004C2171" w:rsidRPr="001B7C50" w:rsidRDefault="004C2171" w:rsidP="004C2171">
      <w:pPr>
        <w:pStyle w:val="B1"/>
      </w:pPr>
      <w:r w:rsidRPr="001B7C50">
        <w:t>-</w:t>
      </w:r>
      <w:r w:rsidRPr="001B7C50">
        <w:tab/>
        <w:t>Discovery and re-discovery of Edge Applications Servers as described in TS</w:t>
      </w:r>
      <w:r>
        <w:t> </w:t>
      </w:r>
      <w:r w:rsidRPr="001B7C50">
        <w:t>23.548</w:t>
      </w:r>
      <w:r>
        <w:t> </w:t>
      </w:r>
      <w:r w:rsidRPr="001B7C50">
        <w:t>[130].</w:t>
      </w:r>
    </w:p>
    <w:p w14:paraId="5621B303" w14:textId="77777777" w:rsidR="004C2171" w:rsidRPr="001B7C50" w:rsidRDefault="004C2171" w:rsidP="004C2171">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p>
    <w:p w14:paraId="65DD65C3" w14:textId="77777777" w:rsidR="004C2171" w:rsidRPr="001B7C50" w:rsidRDefault="004C2171" w:rsidP="004C2171">
      <w:pPr>
        <w:pStyle w:val="B1"/>
      </w:pPr>
      <w:r w:rsidRPr="001B7C50">
        <w:t>-</w:t>
      </w:r>
      <w:r w:rsidRPr="001B7C50">
        <w:tab/>
        <w:t>Support of (I-)SMF (re)selection based on DNAI as described in clauses 4.3.5.1, 4.3.5.2 and 4.23.5.1 of TS</w:t>
      </w:r>
      <w:r>
        <w:t> </w:t>
      </w:r>
      <w:r w:rsidRPr="001B7C50">
        <w:t>23.502</w:t>
      </w:r>
      <w:r>
        <w:t> </w:t>
      </w:r>
      <w:r w:rsidRPr="001B7C50">
        <w:t>[3].</w:t>
      </w:r>
    </w:p>
    <w:bookmarkEnd w:id="13"/>
    <w:bookmarkEnd w:id="14"/>
    <w:bookmarkEnd w:id="15"/>
    <w:bookmarkEnd w:id="16"/>
    <w:bookmarkEnd w:id="17"/>
    <w:bookmarkEnd w:id="18"/>
    <w:bookmarkEnd w:id="19"/>
    <w:p w14:paraId="623C78EF" w14:textId="1B3395AB" w:rsidR="00322EED" w:rsidRDefault="00322EED" w:rsidP="00B13B9C">
      <w:pPr>
        <w:rPr>
          <w:rFonts w:ascii="Arial" w:hAnsi="Arial" w:cs="Arial"/>
          <w:color w:val="FF0000"/>
          <w:sz w:val="28"/>
          <w:szCs w:val="28"/>
        </w:rPr>
      </w:pPr>
    </w:p>
    <w:p w14:paraId="2501903F" w14:textId="48079388" w:rsidR="00322EED" w:rsidRDefault="00322EED">
      <w:pPr>
        <w:spacing w:after="0"/>
        <w:rPr>
          <w:rFonts w:ascii="Arial" w:hAnsi="Arial" w:cs="Arial"/>
          <w:color w:val="FF0000"/>
          <w:sz w:val="28"/>
          <w:szCs w:val="28"/>
        </w:rPr>
      </w:pPr>
      <w:r>
        <w:rPr>
          <w:rFonts w:ascii="Arial" w:hAnsi="Arial" w:cs="Arial"/>
          <w:color w:val="FF0000"/>
          <w:sz w:val="28"/>
          <w:szCs w:val="28"/>
        </w:rPr>
        <w:br w:type="page"/>
      </w:r>
    </w:p>
    <w:p w14:paraId="3966A569" w14:textId="416E6509"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0E3FC2">
        <w:rPr>
          <w:rFonts w:ascii="Arial" w:hAnsi="Arial" w:cs="Arial"/>
          <w:color w:val="FF0000"/>
          <w:sz w:val="28"/>
          <w:szCs w:val="28"/>
          <w:lang w:val="en-US"/>
        </w:rPr>
        <w:t>3</w:t>
      </w:r>
      <w:r w:rsidR="000E3FC2" w:rsidRPr="000E3FC2">
        <w:rPr>
          <w:rFonts w:ascii="Arial" w:hAnsi="Arial" w:cs="Arial"/>
          <w:color w:val="FF0000"/>
          <w:sz w:val="28"/>
          <w:szCs w:val="28"/>
          <w:vertAlign w:val="superscript"/>
          <w:lang w:val="en-US"/>
        </w:rPr>
        <w:t>rd</w:t>
      </w:r>
      <w:r w:rsidR="000E3FC2">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27EF9A8F" w14:textId="486A1CB0" w:rsidR="00322EED" w:rsidRDefault="00322EED">
      <w:pPr>
        <w:spacing w:after="0"/>
        <w:rPr>
          <w:rFonts w:ascii="Arial" w:hAnsi="Arial" w:cs="Arial"/>
          <w:color w:val="FF0000"/>
          <w:sz w:val="28"/>
          <w:szCs w:val="28"/>
        </w:rPr>
      </w:pPr>
    </w:p>
    <w:p w14:paraId="50566AFB" w14:textId="77777777" w:rsidR="004C5CB4" w:rsidRPr="001B7C50" w:rsidRDefault="004C5CB4" w:rsidP="004C5CB4">
      <w:pPr>
        <w:pStyle w:val="30"/>
      </w:pPr>
      <w:r w:rsidRPr="001B7C50">
        <w:t>6.3.2</w:t>
      </w:r>
      <w:r w:rsidRPr="001B7C50">
        <w:tab/>
        <w:t>SMF discovery and selection</w:t>
      </w:r>
    </w:p>
    <w:p w14:paraId="1E52F055" w14:textId="77777777" w:rsidR="004C5CB4" w:rsidRPr="001B7C50" w:rsidRDefault="004C5CB4" w:rsidP="004C5CB4">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EDABBDA" w14:textId="77777777" w:rsidR="004C5CB4" w:rsidRPr="001B7C50" w:rsidRDefault="004C5CB4" w:rsidP="004C5CB4">
      <w:r w:rsidRPr="001B7C50">
        <w:t>The SMF discovery and selection functionality follows the principles stated in clause 6.3.1.</w:t>
      </w:r>
    </w:p>
    <w:p w14:paraId="58658544" w14:textId="77777777" w:rsidR="004C5CB4" w:rsidRPr="001B7C50" w:rsidRDefault="004C5CB4" w:rsidP="004C5CB4">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9B67145" w14:textId="77777777" w:rsidR="004C5CB4" w:rsidRPr="001B7C50" w:rsidRDefault="004C5CB4" w:rsidP="004C5CB4">
      <w:pPr>
        <w:pStyle w:val="NO"/>
      </w:pPr>
      <w:r w:rsidRPr="001B7C50">
        <w:t>NOTE 1:</w:t>
      </w:r>
      <w:r w:rsidRPr="001B7C50">
        <w:tab/>
        <w:t>Protocol aspects of the access to NRF are specified in TS</w:t>
      </w:r>
      <w:r>
        <w:t> </w:t>
      </w:r>
      <w:r w:rsidRPr="001B7C50">
        <w:t>29.510</w:t>
      </w:r>
      <w:r>
        <w:t> </w:t>
      </w:r>
      <w:r w:rsidRPr="001B7C50">
        <w:t>[58].</w:t>
      </w:r>
    </w:p>
    <w:p w14:paraId="77244FA9" w14:textId="77777777" w:rsidR="004C5CB4" w:rsidRPr="001B7C50" w:rsidRDefault="004C5CB4" w:rsidP="004C5CB4">
      <w:r w:rsidRPr="001B7C50">
        <w:t>The SMF selection functionality is applicable to both 3GPP access and non-3GPP access.</w:t>
      </w:r>
    </w:p>
    <w:p w14:paraId="4711004E" w14:textId="77777777" w:rsidR="004C5CB4" w:rsidRPr="001B7C50" w:rsidRDefault="004C5CB4" w:rsidP="004C5CB4">
      <w:r w:rsidRPr="001B7C50">
        <w:t>The SMF selection for Emergency services is described in clause 5.16.4.5.</w:t>
      </w:r>
    </w:p>
    <w:p w14:paraId="72457830" w14:textId="77777777" w:rsidR="004C5CB4" w:rsidRPr="001B7C50" w:rsidRDefault="004C5CB4" w:rsidP="004C5CB4">
      <w:r w:rsidRPr="001B7C50">
        <w:t>The following factors may be considered during the SMF selection:</w:t>
      </w:r>
    </w:p>
    <w:p w14:paraId="6E20D10E" w14:textId="77777777" w:rsidR="004C5CB4" w:rsidRPr="001B7C50" w:rsidRDefault="004C5CB4" w:rsidP="004C5CB4">
      <w:pPr>
        <w:pStyle w:val="B1"/>
      </w:pPr>
      <w:r w:rsidRPr="001B7C50">
        <w:t>a)</w:t>
      </w:r>
      <w:r w:rsidRPr="001B7C50">
        <w:tab/>
        <w:t>Selected Data Network Name (DNN). In the case of the home routed roaming, the DNN is not applied for the V-SMF selection.</w:t>
      </w:r>
    </w:p>
    <w:p w14:paraId="7C00FD98" w14:textId="77777777" w:rsidR="004C5CB4" w:rsidRPr="001B7C50" w:rsidRDefault="004C5CB4" w:rsidP="004C5CB4">
      <w:pPr>
        <w:pStyle w:val="B1"/>
      </w:pPr>
      <w:r w:rsidRPr="001B7C50">
        <w:t>b)</w:t>
      </w:r>
      <w:r w:rsidRPr="001B7C50">
        <w:tab/>
        <w:t>S-NSSAI of the HPLMN (for non-roaming and home-routed roaming scenarios), and S-NSSAI of the VPLMN (for roaming with local breakout and home-routed roaming scenarios).</w:t>
      </w:r>
    </w:p>
    <w:p w14:paraId="4D0DA5A2" w14:textId="77777777" w:rsidR="004C5CB4" w:rsidRPr="001B7C50" w:rsidRDefault="004C5CB4" w:rsidP="004C5CB4">
      <w:pPr>
        <w:pStyle w:val="B1"/>
      </w:pPr>
      <w:r w:rsidRPr="001B7C50">
        <w:t>c)</w:t>
      </w:r>
      <w:r w:rsidRPr="001B7C50">
        <w:tab/>
        <w:t>NSI-ID.</w:t>
      </w:r>
    </w:p>
    <w:p w14:paraId="1F98039B" w14:textId="77777777" w:rsidR="004C5CB4" w:rsidRPr="001B7C50" w:rsidRDefault="004C5CB4" w:rsidP="004C5CB4">
      <w:pPr>
        <w:pStyle w:val="NO"/>
      </w:pPr>
      <w:r w:rsidRPr="001B7C50">
        <w:t>NOTE 2:</w:t>
      </w:r>
      <w:r w:rsidRPr="001B7C50">
        <w:tab/>
        <w:t>The use of NSI -ID in the network is optional and depends on the deployment choices of the operator. If used, the NSI ID is associated with S-NSSAI.</w:t>
      </w:r>
    </w:p>
    <w:p w14:paraId="25CF1D4A" w14:textId="77777777" w:rsidR="004C5CB4" w:rsidRPr="001B7C50" w:rsidRDefault="004C5CB4" w:rsidP="004C5CB4">
      <w:pPr>
        <w:pStyle w:val="B1"/>
      </w:pPr>
      <w:r w:rsidRPr="001B7C50">
        <w:t>d)</w:t>
      </w:r>
      <w:r w:rsidRPr="001B7C50">
        <w:tab/>
        <w:t>Access technology being used by the UE.</w:t>
      </w:r>
    </w:p>
    <w:p w14:paraId="15A35A68" w14:textId="77777777" w:rsidR="004C5CB4" w:rsidRPr="001B7C50" w:rsidRDefault="004C5CB4" w:rsidP="004C5CB4">
      <w:pPr>
        <w:pStyle w:val="B1"/>
      </w:pPr>
      <w:r w:rsidRPr="001B7C50">
        <w:t>e)</w:t>
      </w:r>
      <w:r w:rsidRPr="001B7C50">
        <w:tab/>
        <w:t>Support for Control Plane CIoT 5GS Optimisation.</w:t>
      </w:r>
    </w:p>
    <w:p w14:paraId="36CFF5F0" w14:textId="77777777" w:rsidR="004C5CB4" w:rsidRPr="001B7C50" w:rsidRDefault="004C5CB4" w:rsidP="004C5CB4">
      <w:pPr>
        <w:pStyle w:val="B1"/>
      </w:pPr>
      <w:r w:rsidRPr="001B7C50">
        <w:t>f)</w:t>
      </w:r>
      <w:r w:rsidRPr="001B7C50">
        <w:tab/>
        <w:t>Subscription information from UDM, e.g.</w:t>
      </w:r>
    </w:p>
    <w:p w14:paraId="6A7F70B1" w14:textId="77777777" w:rsidR="00A134EC" w:rsidRDefault="004C5CB4" w:rsidP="00A134EC">
      <w:pPr>
        <w:pStyle w:val="B2"/>
      </w:pPr>
      <w:r w:rsidRPr="001B7C50">
        <w:t>-</w:t>
      </w:r>
      <w:r w:rsidRPr="001B7C50">
        <w:tab/>
        <w:t>per DNN: whether LBO roaming is allowed</w:t>
      </w:r>
      <w:r w:rsidRPr="001B7C50">
        <w:t>.</w:t>
      </w:r>
    </w:p>
    <w:p w14:paraId="713E0BB2" w14:textId="74548BAD" w:rsidR="00A134EC" w:rsidRPr="001B7C50" w:rsidRDefault="00A134EC" w:rsidP="00A134EC">
      <w:pPr>
        <w:pStyle w:val="B2"/>
        <w:rPr>
          <w:ins w:id="22" w:author="S2-2301398 (Approved #154AHE)" w:date="2023-01-21T11:06:00Z"/>
        </w:rPr>
      </w:pPr>
      <w:ins w:id="23" w:author="S2-2301398 (Approved #154AHE)" w:date="2023-01-21T11:06:00Z">
        <w:r>
          <w:t>-</w:t>
        </w:r>
        <w:r>
          <w:tab/>
          <w:t>per DNN: whether HR-SBO roaming is allowed</w:t>
        </w:r>
        <w:r w:rsidRPr="001B7C50">
          <w:t>.</w:t>
        </w:r>
      </w:ins>
    </w:p>
    <w:p w14:paraId="16572F76" w14:textId="77777777" w:rsidR="004C5CB4" w:rsidRPr="001B7C50" w:rsidRDefault="004C5CB4" w:rsidP="004C5CB4">
      <w:pPr>
        <w:pStyle w:val="B2"/>
      </w:pPr>
      <w:r w:rsidRPr="001B7C50">
        <w:t>-</w:t>
      </w:r>
      <w:r w:rsidRPr="001B7C50">
        <w:tab/>
        <w:t>per S-NSSAI: the subscribed DNN(s).</w:t>
      </w:r>
    </w:p>
    <w:p w14:paraId="29C4757F" w14:textId="1A69812D" w:rsidR="004C5CB4" w:rsidRDefault="004C5CB4" w:rsidP="004C5CB4">
      <w:pPr>
        <w:pStyle w:val="B2"/>
        <w:rPr>
          <w:ins w:id="24" w:author="S2-2301398 (Approved #154AHE)" w:date="2023-01-21T11:06:00Z"/>
        </w:rPr>
      </w:pPr>
      <w:r w:rsidRPr="001B7C50">
        <w:t>-</w:t>
      </w:r>
      <w:r w:rsidRPr="001B7C50">
        <w:tab/>
        <w:t>per (S-NSSAI, subscribed DNN): whether LBO roaming is allowed.</w:t>
      </w:r>
    </w:p>
    <w:p w14:paraId="35353965" w14:textId="77777777" w:rsidR="00A134EC" w:rsidRPr="004C5CB4" w:rsidRDefault="00A134EC" w:rsidP="00A134EC">
      <w:pPr>
        <w:pStyle w:val="B2"/>
        <w:rPr>
          <w:ins w:id="25" w:author="S2-2301398 (Approved #154AHE)" w:date="2023-01-21T11:06:00Z"/>
        </w:rPr>
      </w:pPr>
      <w:ins w:id="26" w:author="S2-2301398 (Approved #154AHE)" w:date="2023-01-21T11:06:00Z">
        <w:r w:rsidRPr="001B7C50">
          <w:t>-</w:t>
        </w:r>
        <w:r w:rsidRPr="001B7C50">
          <w:tab/>
          <w:t>per (S-N</w:t>
        </w:r>
        <w:r>
          <w:t>SSAI, subscribed DNN): whether HR-S</w:t>
        </w:r>
        <w:r w:rsidRPr="001B7C50">
          <w:t>BO roaming is allowed.</w:t>
        </w:r>
      </w:ins>
    </w:p>
    <w:p w14:paraId="70DC4261" w14:textId="77777777" w:rsidR="004C5CB4" w:rsidRPr="001B7C50" w:rsidRDefault="004C5CB4" w:rsidP="004C5CB4">
      <w:pPr>
        <w:pStyle w:val="B2"/>
      </w:pPr>
      <w:r w:rsidRPr="001B7C50">
        <w:t>-</w:t>
      </w:r>
      <w:r w:rsidRPr="001B7C50">
        <w:tab/>
        <w:t>per (S-NSSAI, subscribed DNN): whether EPC interworking is supported.</w:t>
      </w:r>
    </w:p>
    <w:p w14:paraId="4CEB7AC0" w14:textId="77777777" w:rsidR="004C5CB4" w:rsidRPr="001B7C50" w:rsidRDefault="004C5CB4" w:rsidP="004C5CB4">
      <w:pPr>
        <w:pStyle w:val="B2"/>
      </w:pPr>
      <w:r w:rsidRPr="001B7C50">
        <w:t>-</w:t>
      </w:r>
      <w:r w:rsidRPr="001B7C50">
        <w:tab/>
        <w:t>per (S-NSSAI, subscribed DNN): whether selecting the same SMF for all PDU sessions to the same S-NSSAI and DNN is required.</w:t>
      </w:r>
    </w:p>
    <w:p w14:paraId="00D0E6CE" w14:textId="77777777" w:rsidR="004C5CB4" w:rsidRPr="001B7C50" w:rsidRDefault="004C5CB4" w:rsidP="004C5CB4">
      <w:pPr>
        <w:pStyle w:val="B1"/>
      </w:pPr>
      <w:r w:rsidRPr="001B7C50">
        <w:t>g)</w:t>
      </w:r>
      <w:r w:rsidRPr="001B7C50">
        <w:tab/>
        <w:t>Void.</w:t>
      </w:r>
    </w:p>
    <w:p w14:paraId="69331226" w14:textId="77777777" w:rsidR="004C5CB4" w:rsidRPr="001B7C50" w:rsidRDefault="004C5CB4" w:rsidP="004C5CB4">
      <w:pPr>
        <w:pStyle w:val="B1"/>
      </w:pPr>
      <w:r w:rsidRPr="001B7C50">
        <w:t>h)</w:t>
      </w:r>
      <w:r w:rsidRPr="001B7C50">
        <w:tab/>
        <w:t>Local operator policies.</w:t>
      </w:r>
    </w:p>
    <w:p w14:paraId="674C272D" w14:textId="77777777" w:rsidR="004C5CB4" w:rsidRPr="001B7C50" w:rsidRDefault="004C5CB4" w:rsidP="004C5CB4">
      <w:pPr>
        <w:pStyle w:val="NO"/>
      </w:pPr>
      <w:r w:rsidRPr="001B7C50">
        <w:t>NOTE 3:</w:t>
      </w:r>
      <w:r w:rsidRPr="001B7C50">
        <w:tab/>
        <w:t>These policies can take into account whether the SMF to be selected is an I-SMF or a V-SMF or a SMF.</w:t>
      </w:r>
    </w:p>
    <w:p w14:paraId="6F87D9D0" w14:textId="77777777" w:rsidR="004C5CB4" w:rsidRPr="001B7C50" w:rsidRDefault="004C5CB4" w:rsidP="004C5CB4">
      <w:pPr>
        <w:pStyle w:val="B1"/>
      </w:pPr>
      <w:r w:rsidRPr="001B7C50">
        <w:t>i)</w:t>
      </w:r>
      <w:r w:rsidRPr="001B7C50">
        <w:tab/>
        <w:t>Load conditions of the candidate SMFs.</w:t>
      </w:r>
    </w:p>
    <w:p w14:paraId="49BBF30D" w14:textId="77777777" w:rsidR="004C5CB4" w:rsidRPr="001B7C50" w:rsidRDefault="004C5CB4" w:rsidP="004C5CB4">
      <w:pPr>
        <w:pStyle w:val="B1"/>
      </w:pPr>
      <w:r w:rsidRPr="001B7C50">
        <w:lastRenderedPageBreak/>
        <w:t>j)</w:t>
      </w:r>
      <w:r w:rsidRPr="001B7C50">
        <w:tab/>
        <w:t>Analytics (i.e. statistics or predictions) for candidate SMFs' load as received from NWDAF (see TS</w:t>
      </w:r>
      <w:r>
        <w:t> </w:t>
      </w:r>
      <w:r w:rsidRPr="001B7C50">
        <w:t>23.288</w:t>
      </w:r>
      <w:r>
        <w:t> </w:t>
      </w:r>
      <w:r w:rsidRPr="001B7C50">
        <w:t>[86]), if NWDAF is deployed.</w:t>
      </w:r>
    </w:p>
    <w:p w14:paraId="4A68288B" w14:textId="77777777" w:rsidR="004C5CB4" w:rsidRPr="00C91590" w:rsidRDefault="004C5CB4" w:rsidP="004C5CB4">
      <w:pPr>
        <w:pStyle w:val="B1"/>
        <w:rPr>
          <w:lang w:val="fr-FR"/>
        </w:rPr>
      </w:pPr>
      <w:r w:rsidRPr="00C91590">
        <w:rPr>
          <w:lang w:val="fr-FR"/>
        </w:rPr>
        <w:t>k)</w:t>
      </w:r>
      <w:r w:rsidRPr="00C91590">
        <w:rPr>
          <w:lang w:val="fr-FR"/>
        </w:rPr>
        <w:tab/>
        <w:t>UE location (i.e. TA).</w:t>
      </w:r>
    </w:p>
    <w:p w14:paraId="18E828C7" w14:textId="77777777" w:rsidR="004C5CB4" w:rsidRPr="001B7C50" w:rsidRDefault="004C5CB4" w:rsidP="004C5CB4">
      <w:pPr>
        <w:pStyle w:val="B1"/>
      </w:pPr>
      <w:r w:rsidRPr="001B7C50">
        <w:t>l)</w:t>
      </w:r>
      <w:r w:rsidRPr="001B7C50">
        <w:tab/>
        <w:t>Service Area of the candidate SMFs.</w:t>
      </w:r>
    </w:p>
    <w:p w14:paraId="1D710A53" w14:textId="633397A9" w:rsidR="004C5CB4" w:rsidRPr="001B7C50" w:rsidRDefault="004C5CB4" w:rsidP="004C5CB4">
      <w:pPr>
        <w:pStyle w:val="B1"/>
      </w:pPr>
      <w:r w:rsidRPr="001B7C50">
        <w:t>m)</w:t>
      </w:r>
      <w:r w:rsidRPr="001B7C50">
        <w:tab/>
        <w:t>Capability of the SMF to support a MA PDU Session.</w:t>
      </w:r>
    </w:p>
    <w:p w14:paraId="14A5D631" w14:textId="77777777" w:rsidR="004C5CB4" w:rsidRPr="001B7C50" w:rsidRDefault="004C5CB4" w:rsidP="004C5CB4">
      <w:pPr>
        <w:pStyle w:val="B1"/>
      </w:pPr>
      <w:r w:rsidRPr="001B7C50">
        <w:t>n)</w:t>
      </w:r>
      <w:r w:rsidRPr="001B7C50">
        <w:tab/>
        <w:t>If interworking with EPS is required.</w:t>
      </w:r>
    </w:p>
    <w:p w14:paraId="3916C694" w14:textId="77777777" w:rsidR="004C5CB4" w:rsidRPr="001B7C50" w:rsidRDefault="004C5CB4" w:rsidP="004C5CB4">
      <w:pPr>
        <w:pStyle w:val="B1"/>
      </w:pPr>
      <w:r w:rsidRPr="001B7C50">
        <w:t>o)</w:t>
      </w:r>
      <w:r w:rsidRPr="001B7C50">
        <w:tab/>
        <w:t>Preference of V-SMF support. This is applicable only for V-SMF selection in the case of home routed roaming.</w:t>
      </w:r>
    </w:p>
    <w:p w14:paraId="39CCFF1F" w14:textId="77777777" w:rsidR="004C5CB4" w:rsidRPr="001B7C50" w:rsidRDefault="004C5CB4" w:rsidP="004C5CB4">
      <w:pPr>
        <w:pStyle w:val="B1"/>
      </w:pPr>
      <w:r w:rsidRPr="001B7C50">
        <w:t>p)</w:t>
      </w:r>
      <w:r w:rsidRPr="001B7C50">
        <w:tab/>
        <w:t>Target DNAI.</w:t>
      </w:r>
    </w:p>
    <w:p w14:paraId="08641C8F" w14:textId="77777777" w:rsidR="004C5CB4" w:rsidRPr="001B7C50" w:rsidRDefault="004C5CB4" w:rsidP="004C5CB4">
      <w:pPr>
        <w:pStyle w:val="B1"/>
      </w:pPr>
      <w:r w:rsidRPr="001B7C50">
        <w:t>q)</w:t>
      </w:r>
      <w:r w:rsidRPr="001B7C50">
        <w:tab/>
        <w:t>Capability of the SMF to support User Plane Remote Provisioning (see clause 5.30.2.10.4.3).</w:t>
      </w:r>
    </w:p>
    <w:p w14:paraId="03A85AB1" w14:textId="303CF200" w:rsidR="004C5CB4" w:rsidRDefault="004C5CB4" w:rsidP="004C5CB4">
      <w:pPr>
        <w:pStyle w:val="B1"/>
        <w:rPr>
          <w:ins w:id="27" w:author="S2-2301398 (Approved #154AHE)" w:date="2023-01-21T11:06:00Z"/>
        </w:rPr>
      </w:pPr>
      <w:r w:rsidRPr="001B7C50">
        <w:t>r)</w:t>
      </w:r>
      <w:r w:rsidRPr="001B7C50">
        <w:tab/>
        <w:t>Supported DNAI list.</w:t>
      </w:r>
    </w:p>
    <w:p w14:paraId="406D04FD" w14:textId="77777777" w:rsidR="00A134EC" w:rsidRPr="001B7C50" w:rsidRDefault="00A134EC" w:rsidP="00A134EC">
      <w:pPr>
        <w:pStyle w:val="B1"/>
        <w:rPr>
          <w:ins w:id="28" w:author="S2-2301398 (Approved #154AHE)" w:date="2023-01-21T11:06:00Z"/>
        </w:rPr>
      </w:pPr>
      <w:ins w:id="29" w:author="S2-2301398 (Approved #154AHE)" w:date="2023-01-21T11:06:00Z">
        <w:r>
          <w:t>s)</w:t>
        </w:r>
        <w:r>
          <w:tab/>
          <w:t>HR-SBO support (per clause 6.7 of TS 23.548 [130]).</w:t>
        </w:r>
      </w:ins>
    </w:p>
    <w:p w14:paraId="6CABE960" w14:textId="77777777" w:rsidR="004C5CB4" w:rsidRPr="001B7C50" w:rsidRDefault="004C5CB4" w:rsidP="004C5CB4">
      <w:bookmarkStart w:id="30" w:name="_GoBack"/>
      <w:bookmarkEnd w:id="3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A25071B" w14:textId="77777777" w:rsidR="004C5CB4" w:rsidRPr="001B7C50" w:rsidRDefault="004C5CB4" w:rsidP="004C5CB4">
      <w:r w:rsidRPr="001B7C50">
        <w:t>In the case of delegated discovery, the AMF, shall send all the available factors a)-d), k) and n) to the SCP.</w:t>
      </w:r>
    </w:p>
    <w:p w14:paraId="198E5AC5" w14:textId="77777777" w:rsidR="004C5CB4" w:rsidRPr="001B7C50" w:rsidRDefault="004C5CB4" w:rsidP="004C5CB4">
      <w:r w:rsidRPr="001B7C50">
        <w:t>In addition, the AMF may indicate to the SCP which NRF to use (in the case of NRF dedicated to the target slice).</w:t>
      </w:r>
    </w:p>
    <w:p w14:paraId="053D07BE" w14:textId="77777777" w:rsidR="004C5CB4" w:rsidRPr="001B7C50" w:rsidRDefault="004C5CB4" w:rsidP="004C5CB4">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115EC524" w14:textId="77777777" w:rsidR="004C5CB4" w:rsidRPr="001B7C50" w:rsidRDefault="004C5CB4" w:rsidP="004C5CB4">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BBDA3A2" w14:textId="77777777" w:rsidR="004C5CB4" w:rsidRPr="001B7C50" w:rsidRDefault="004C5CB4" w:rsidP="004C5CB4">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53B687A" w14:textId="77777777" w:rsidR="004C5CB4" w:rsidRPr="001B7C50" w:rsidRDefault="004C5CB4" w:rsidP="004C5CB4">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323D614" w14:textId="77777777" w:rsidR="004C5CB4" w:rsidRPr="001B7C50" w:rsidRDefault="004C5CB4" w:rsidP="004C5CB4">
      <w:pPr>
        <w:pStyle w:val="B1"/>
      </w:pPr>
      <w:r w:rsidRPr="001B7C50">
        <w:t>-</w:t>
      </w:r>
      <w:r w:rsidRPr="001B7C50">
        <w:tab/>
        <w:t>If the AMF does discovery, the SMF selection functionality in AMF selects an SMF from the VPLMN.</w:t>
      </w:r>
    </w:p>
    <w:p w14:paraId="50D89B3A" w14:textId="77777777" w:rsidR="004C5CB4" w:rsidRPr="001B7C50" w:rsidRDefault="004C5CB4" w:rsidP="004C5CB4">
      <w:pPr>
        <w:pStyle w:val="B1"/>
      </w:pPr>
      <w:r w:rsidRPr="001B7C50">
        <w:t>-</w:t>
      </w:r>
      <w:r w:rsidRPr="001B7C50">
        <w:tab/>
        <w:t>If delegated discovery is used, the SCP selects an SMF from the VPLMN.</w:t>
      </w:r>
    </w:p>
    <w:p w14:paraId="20C7D15F" w14:textId="77777777" w:rsidR="004C5CB4" w:rsidRPr="001B7C50" w:rsidRDefault="004C5CB4" w:rsidP="004C5CB4">
      <w:r w:rsidRPr="001B7C50">
        <w:t>If an SMF in the VPLMN cannot be derived for the DNN and S-NSSAI of the VPLMN, or if the subscription does not allow for handling the PDU Session in the VPLMN using LBO, then the following applies:</w:t>
      </w:r>
    </w:p>
    <w:p w14:paraId="2CB7E010" w14:textId="77777777" w:rsidR="004C5CB4" w:rsidRPr="001B7C50" w:rsidRDefault="004C5CB4" w:rsidP="004C5CB4">
      <w:pPr>
        <w:pStyle w:val="B1"/>
      </w:pPr>
      <w:r w:rsidRPr="001B7C50">
        <w:t>-</w:t>
      </w:r>
      <w:r w:rsidRPr="001B7C50">
        <w:tab/>
        <w:t>If the AMF does discovery, both an SMF in VPLMN and an SMF in HPLMN are selected, and the DNN and S-NSSAI of the HPLMN is used to derive an SMF identifier from the HPLMN.</w:t>
      </w:r>
    </w:p>
    <w:p w14:paraId="251B8248" w14:textId="77777777" w:rsidR="004C5CB4" w:rsidRPr="001B7C50" w:rsidRDefault="004C5CB4" w:rsidP="004C5CB4">
      <w:pPr>
        <w:pStyle w:val="B1"/>
      </w:pPr>
      <w:r w:rsidRPr="001B7C50">
        <w:t>-</w:t>
      </w:r>
      <w:r w:rsidRPr="001B7C50">
        <w:tab/>
        <w:t>If delegated discovery is used:</w:t>
      </w:r>
    </w:p>
    <w:p w14:paraId="2B61CE0A" w14:textId="77777777" w:rsidR="004C5CB4" w:rsidRPr="001B7C50" w:rsidRDefault="004C5CB4" w:rsidP="004C5CB4">
      <w:pPr>
        <w:pStyle w:val="B2"/>
      </w:pPr>
      <w:r w:rsidRPr="001B7C50">
        <w:lastRenderedPageBreak/>
        <w:t>-</w:t>
      </w:r>
      <w:r w:rsidRPr="001B7C50">
        <w:tab/>
        <w:t>The AMF performs discovery and selection of H-SMF from NRF. The AMF may indicate the maximum number of H-SMF instances to be returned from NRF, i.e. SMF selection at NRF.</w:t>
      </w:r>
    </w:p>
    <w:p w14:paraId="622A0CDA" w14:textId="77777777" w:rsidR="004C5CB4" w:rsidRPr="001B7C50" w:rsidRDefault="004C5CB4" w:rsidP="004C5CB4">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23C0262" w14:textId="77777777" w:rsidR="004C5CB4" w:rsidRPr="001B7C50" w:rsidRDefault="004C5CB4" w:rsidP="004C5CB4">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3340E64" w14:textId="77777777" w:rsidR="004C5CB4" w:rsidRPr="001B7C50" w:rsidRDefault="004C5CB4" w:rsidP="004C5CB4">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18F34A" w14:textId="77777777" w:rsidR="004C5CB4" w:rsidRPr="001B7C50" w:rsidRDefault="004C5CB4" w:rsidP="004C5CB4">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3A2A02" w14:textId="77777777" w:rsidR="004C5CB4" w:rsidRPr="001B7C50" w:rsidRDefault="004C5CB4" w:rsidP="004C5CB4">
      <w:r w:rsidRPr="001B7C50">
        <w:t>The AMF selects SMF(s) considering support for CIoT 5GS optimisations (e.g. Control Plane CIoT 5GS Optimisation).</w:t>
      </w:r>
    </w:p>
    <w:p w14:paraId="116A7D8C" w14:textId="77777777" w:rsidR="004C5CB4" w:rsidRPr="001B7C50" w:rsidRDefault="004C5CB4" w:rsidP="004C5CB4">
      <w:r w:rsidRPr="001B7C50">
        <w:t>In the case of onboarding of UEs for SNPNs, when the UE is registered for SNPN onboarding the AMF selects SMF(s) of Onboarding Network considering the Capability of SMF to support User Plane Remote Provisioning.</w:t>
      </w:r>
    </w:p>
    <w:p w14:paraId="3D5F3023" w14:textId="77777777" w:rsidR="004C5CB4" w:rsidRPr="001B7C50" w:rsidRDefault="004C5CB4" w:rsidP="004C5CB4">
      <w:r w:rsidRPr="001B7C50">
        <w:t>Additional details of AMF selection of an I-SMF are described in clause 5.34.</w:t>
      </w:r>
    </w:p>
    <w:p w14:paraId="07C6851C" w14:textId="23CF9B82" w:rsidR="004C5CB4" w:rsidRDefault="004C5CB4" w:rsidP="004C5CB4">
      <w:r w:rsidRPr="001B7C50">
        <w:t>In the case of home routed scenario, the AMF selects a new V-SMF if it determines that the current V-SMF cannot serve the UE location. The selection/relocation is same as an I-SMF selection/relocation as described in clause 5.34.</w:t>
      </w:r>
    </w:p>
    <w:p w14:paraId="756F5BD5" w14:textId="6D19C6E7" w:rsidR="00613185" w:rsidRPr="001B7C50" w:rsidRDefault="00613185" w:rsidP="004C5CB4"/>
    <w:sectPr w:rsidR="00613185" w:rsidRPr="001B7C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97C" w16cex:dateUtc="2023-01-18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79461" w16cid:durableId="27725EE8"/>
  <w16cid:commentId w16cid:paraId="38B2BC4D" w16cid:durableId="27725FE9"/>
  <w16cid:commentId w16cid:paraId="4B622E28" w16cid:durableId="27725F4D"/>
  <w16cid:commentId w16cid:paraId="2786BE73" w16cid:durableId="277249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06EE3" w14:textId="77777777" w:rsidR="00160B82" w:rsidRDefault="00160B82">
      <w:r>
        <w:separator/>
      </w:r>
    </w:p>
  </w:endnote>
  <w:endnote w:type="continuationSeparator" w:id="0">
    <w:p w14:paraId="5267B3B8" w14:textId="77777777" w:rsidR="00160B82" w:rsidRDefault="0016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6F78B" w14:textId="77777777" w:rsidR="00160B82" w:rsidRDefault="00160B82">
      <w:r>
        <w:separator/>
      </w:r>
    </w:p>
  </w:footnote>
  <w:footnote w:type="continuationSeparator" w:id="0">
    <w:p w14:paraId="1E15B598" w14:textId="77777777" w:rsidR="00160B82" w:rsidRDefault="0016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5635E" w:rsidRDefault="0005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F06D" w14:textId="77777777" w:rsidR="00322EED" w:rsidRDefault="00322E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5635E" w:rsidRDefault="000563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635E" w:rsidRDefault="0005635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635E" w:rsidRDefault="000563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2-2301398 (Approved #154AHE)">
    <w15:presenceInfo w15:providerId="None" w15:userId="S2-2301398 (Approved #154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219E"/>
    <w:rsid w:val="000C6598"/>
    <w:rsid w:val="000D44B3"/>
    <w:rsid w:val="000E1DCC"/>
    <w:rsid w:val="000E3FC2"/>
    <w:rsid w:val="000E4C5F"/>
    <w:rsid w:val="000E6188"/>
    <w:rsid w:val="000F5019"/>
    <w:rsid w:val="00107DAF"/>
    <w:rsid w:val="001216B6"/>
    <w:rsid w:val="00123143"/>
    <w:rsid w:val="00123E8E"/>
    <w:rsid w:val="001251D8"/>
    <w:rsid w:val="0012592D"/>
    <w:rsid w:val="00140A1E"/>
    <w:rsid w:val="00145D43"/>
    <w:rsid w:val="00146D0B"/>
    <w:rsid w:val="00160B82"/>
    <w:rsid w:val="001645AC"/>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02C5A"/>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D7A9E"/>
    <w:rsid w:val="002E395F"/>
    <w:rsid w:val="002E472E"/>
    <w:rsid w:val="002F056A"/>
    <w:rsid w:val="002F369C"/>
    <w:rsid w:val="002F6E7C"/>
    <w:rsid w:val="00305409"/>
    <w:rsid w:val="0030661A"/>
    <w:rsid w:val="00311AB3"/>
    <w:rsid w:val="00322EED"/>
    <w:rsid w:val="00335CA6"/>
    <w:rsid w:val="00337669"/>
    <w:rsid w:val="003609EF"/>
    <w:rsid w:val="0036231A"/>
    <w:rsid w:val="00362918"/>
    <w:rsid w:val="00370AE7"/>
    <w:rsid w:val="00374DD4"/>
    <w:rsid w:val="00393469"/>
    <w:rsid w:val="003B7DFD"/>
    <w:rsid w:val="003C1B82"/>
    <w:rsid w:val="003D06EF"/>
    <w:rsid w:val="003E1A36"/>
    <w:rsid w:val="003E22FD"/>
    <w:rsid w:val="003E34A3"/>
    <w:rsid w:val="003E6F39"/>
    <w:rsid w:val="003F43BE"/>
    <w:rsid w:val="00410371"/>
    <w:rsid w:val="00417A2E"/>
    <w:rsid w:val="004242F1"/>
    <w:rsid w:val="004263D5"/>
    <w:rsid w:val="00427B81"/>
    <w:rsid w:val="00434930"/>
    <w:rsid w:val="00443C70"/>
    <w:rsid w:val="00447681"/>
    <w:rsid w:val="004756A4"/>
    <w:rsid w:val="004842DC"/>
    <w:rsid w:val="004A5017"/>
    <w:rsid w:val="004B18FC"/>
    <w:rsid w:val="004B75B7"/>
    <w:rsid w:val="004C2171"/>
    <w:rsid w:val="004C26B7"/>
    <w:rsid w:val="004C5CB4"/>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17E8"/>
    <w:rsid w:val="007176FF"/>
    <w:rsid w:val="00732078"/>
    <w:rsid w:val="00736272"/>
    <w:rsid w:val="007649AA"/>
    <w:rsid w:val="00765F1D"/>
    <w:rsid w:val="00766B0A"/>
    <w:rsid w:val="00770D63"/>
    <w:rsid w:val="00783753"/>
    <w:rsid w:val="00783919"/>
    <w:rsid w:val="00792342"/>
    <w:rsid w:val="007977A8"/>
    <w:rsid w:val="007A3257"/>
    <w:rsid w:val="007A5A7D"/>
    <w:rsid w:val="007A6544"/>
    <w:rsid w:val="007B512A"/>
    <w:rsid w:val="007C2097"/>
    <w:rsid w:val="007C61E8"/>
    <w:rsid w:val="007D0886"/>
    <w:rsid w:val="007D6A07"/>
    <w:rsid w:val="007F09CF"/>
    <w:rsid w:val="007F4A13"/>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E30"/>
    <w:rsid w:val="00967772"/>
    <w:rsid w:val="009777D9"/>
    <w:rsid w:val="00977B99"/>
    <w:rsid w:val="0098092C"/>
    <w:rsid w:val="00983089"/>
    <w:rsid w:val="00991B88"/>
    <w:rsid w:val="009A5753"/>
    <w:rsid w:val="009A579D"/>
    <w:rsid w:val="009B196F"/>
    <w:rsid w:val="009E2072"/>
    <w:rsid w:val="009E3297"/>
    <w:rsid w:val="009E6BF0"/>
    <w:rsid w:val="009F26E7"/>
    <w:rsid w:val="009F734F"/>
    <w:rsid w:val="00A134EC"/>
    <w:rsid w:val="00A246B6"/>
    <w:rsid w:val="00A45016"/>
    <w:rsid w:val="00A46F9D"/>
    <w:rsid w:val="00A47E70"/>
    <w:rsid w:val="00A5048B"/>
    <w:rsid w:val="00A50CF0"/>
    <w:rsid w:val="00A618B9"/>
    <w:rsid w:val="00A7067E"/>
    <w:rsid w:val="00A7246C"/>
    <w:rsid w:val="00A75C97"/>
    <w:rsid w:val="00A7671C"/>
    <w:rsid w:val="00A87074"/>
    <w:rsid w:val="00A96289"/>
    <w:rsid w:val="00AA2CBC"/>
    <w:rsid w:val="00AC21D4"/>
    <w:rsid w:val="00AC395C"/>
    <w:rsid w:val="00AC5820"/>
    <w:rsid w:val="00AC63B3"/>
    <w:rsid w:val="00AD1CD8"/>
    <w:rsid w:val="00AD3020"/>
    <w:rsid w:val="00AD4083"/>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5927"/>
    <w:rsid w:val="00B37247"/>
    <w:rsid w:val="00B44B26"/>
    <w:rsid w:val="00B459F6"/>
    <w:rsid w:val="00B67B97"/>
    <w:rsid w:val="00B76DFC"/>
    <w:rsid w:val="00B80B1A"/>
    <w:rsid w:val="00B90520"/>
    <w:rsid w:val="00B91BE7"/>
    <w:rsid w:val="00B968C8"/>
    <w:rsid w:val="00BA3EC5"/>
    <w:rsid w:val="00BA51D9"/>
    <w:rsid w:val="00BB0513"/>
    <w:rsid w:val="00BB5DFC"/>
    <w:rsid w:val="00BC2449"/>
    <w:rsid w:val="00BD279D"/>
    <w:rsid w:val="00BD5584"/>
    <w:rsid w:val="00BD6BB8"/>
    <w:rsid w:val="00BD7BEA"/>
    <w:rsid w:val="00BE2CFD"/>
    <w:rsid w:val="00C0334A"/>
    <w:rsid w:val="00C04EB9"/>
    <w:rsid w:val="00C12DB5"/>
    <w:rsid w:val="00C1401D"/>
    <w:rsid w:val="00C424EA"/>
    <w:rsid w:val="00C43D67"/>
    <w:rsid w:val="00C47185"/>
    <w:rsid w:val="00C66BA2"/>
    <w:rsid w:val="00C816D5"/>
    <w:rsid w:val="00C91590"/>
    <w:rsid w:val="00C95985"/>
    <w:rsid w:val="00C97EF2"/>
    <w:rsid w:val="00CA22A6"/>
    <w:rsid w:val="00CA2BB4"/>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2F77"/>
    <w:rsid w:val="00D66520"/>
    <w:rsid w:val="00D722EA"/>
    <w:rsid w:val="00D8086B"/>
    <w:rsid w:val="00DA038E"/>
    <w:rsid w:val="00DA13DB"/>
    <w:rsid w:val="00DA2EE3"/>
    <w:rsid w:val="00DA2F24"/>
    <w:rsid w:val="00DA40DF"/>
    <w:rsid w:val="00DA63F6"/>
    <w:rsid w:val="00DB1C3E"/>
    <w:rsid w:val="00DB6CF6"/>
    <w:rsid w:val="00DE34CF"/>
    <w:rsid w:val="00DE4E0E"/>
    <w:rsid w:val="00E04D03"/>
    <w:rsid w:val="00E13F3D"/>
    <w:rsid w:val="00E14B78"/>
    <w:rsid w:val="00E2527A"/>
    <w:rsid w:val="00E27360"/>
    <w:rsid w:val="00E32708"/>
    <w:rsid w:val="00E34698"/>
    <w:rsid w:val="00E34898"/>
    <w:rsid w:val="00E45050"/>
    <w:rsid w:val="00E53F47"/>
    <w:rsid w:val="00E624A1"/>
    <w:rsid w:val="00E71B42"/>
    <w:rsid w:val="00E828F8"/>
    <w:rsid w:val="00E87D1D"/>
    <w:rsid w:val="00E90FE5"/>
    <w:rsid w:val="00E941FF"/>
    <w:rsid w:val="00E94E41"/>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13FD9"/>
    <w:rsid w:val="00F222C1"/>
    <w:rsid w:val="00F25D98"/>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D1D40"/>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54BAB-3EA2-4462-B8D2-0F27C575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2531</Words>
  <Characters>14429</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S2-2301398 (Approved #154AHE)</cp:lastModifiedBy>
  <cp:revision>7</cp:revision>
  <cp:lastPrinted>1900-01-01T05:00:00Z</cp:lastPrinted>
  <dcterms:created xsi:type="dcterms:W3CDTF">2023-01-21T01:57:00Z</dcterms:created>
  <dcterms:modified xsi:type="dcterms:W3CDTF">2023-01-21T02:07:00Z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1673851111</vt:lpwstr>
  </property>
</Properties>
</file>